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745A80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FF1538" w:rsidRPr="00FF1538">
        <w:rPr>
          <w:b/>
          <w:i/>
          <w:noProof/>
          <w:sz w:val="28"/>
        </w:rPr>
        <w:t>244372</w:t>
      </w:r>
    </w:p>
    <w:p w14:paraId="544B6736" w14:textId="5FE3D009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59FAE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B38F9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A011D" w:rsidR="001E41F3" w:rsidRPr="00410371" w:rsidRDefault="00FF153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F1538">
              <w:rPr>
                <w:b/>
                <w:noProof/>
                <w:sz w:val="28"/>
              </w:rPr>
              <w:t>3251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38F9">
              <w:rPr>
                <w:b/>
                <w:sz w:val="28"/>
              </w:rPr>
              <w:t>1</w:t>
            </w:r>
            <w:r w:rsidR="00E11261" w:rsidRPr="009B38F9">
              <w:rPr>
                <w:b/>
                <w:sz w:val="28"/>
              </w:rPr>
              <w:t>8</w:t>
            </w:r>
            <w:r w:rsidRPr="009B38F9">
              <w:rPr>
                <w:b/>
                <w:sz w:val="28"/>
              </w:rPr>
              <w:t>.</w:t>
            </w:r>
            <w:r w:rsidR="00106940" w:rsidRPr="009B38F9">
              <w:rPr>
                <w:b/>
                <w:sz w:val="28"/>
              </w:rPr>
              <w:t>3</w:t>
            </w:r>
            <w:r w:rsidRPr="009B38F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46EB6" w:rsidR="001E41F3" w:rsidRDefault="009B38F9">
            <w:pPr>
              <w:pStyle w:val="CRCoverPage"/>
              <w:spacing w:after="0"/>
              <w:ind w:left="100"/>
              <w:rPr>
                <w:noProof/>
              </w:rPr>
            </w:pPr>
            <w:r w:rsidRPr="009B38F9">
              <w:t>Frequency related parameters corrections for n100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FE25D" w:rsidR="001E41F3" w:rsidRDefault="009B38F9">
            <w:pPr>
              <w:pStyle w:val="CRCoverPage"/>
              <w:spacing w:after="0"/>
              <w:ind w:left="100"/>
              <w:rPr>
                <w:noProof/>
              </w:rPr>
            </w:pPr>
            <w:r w:rsidRPr="009B38F9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B38F9">
              <w:t>Rel-1</w:t>
            </w:r>
            <w:r w:rsidR="00E11261" w:rsidRPr="009B38F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4E5510" w:rsidR="001E41F3" w:rsidRDefault="00EF6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frequency related parameters are incorrectly defined for band n100.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B8065" w14:textId="427F8B02" w:rsidR="001E41F3" w:rsidRDefault="005B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n100, 5MBW C</w:t>
            </w:r>
            <w:r w:rsidR="00452658">
              <w:rPr>
                <w:noProof/>
              </w:rPr>
              <w:t>B</w:t>
            </w:r>
            <w:r>
              <w:rPr>
                <w:noProof/>
              </w:rPr>
              <w:t xml:space="preserve">W, low and high frequencies, </w:t>
            </w:r>
            <w:r w:rsidR="00F26C2F">
              <w:rPr>
                <w:noProof/>
              </w:rPr>
              <w:t>corrected the paramenters:</w:t>
            </w:r>
          </w:p>
          <w:p w14:paraId="36880916" w14:textId="77777777" w:rsidR="00F26C2F" w:rsidRDefault="00F26C2F" w:rsidP="00F2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>
              <w:rPr>
                <w:noProof/>
              </w:rPr>
              <w:t xml:space="preserve">Offset Carrier CORESET#0 </w:t>
            </w:r>
          </w:p>
          <w:p w14:paraId="11454E2A" w14:textId="03CCB662" w:rsidR="00F26C2F" w:rsidRDefault="00F26C2F" w:rsidP="00F2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>
              <w:rPr>
                <w:noProof/>
              </w:rPr>
              <w:t>CORESET#0 Index  (only corrected for high frequency)</w:t>
            </w:r>
          </w:p>
          <w:p w14:paraId="31C656EC" w14:textId="7D8307E2" w:rsidR="00F26C2F" w:rsidRDefault="00F26C2F" w:rsidP="00F2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offsetToPointA (SIB1)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20B48" w:rsidR="001E41F3" w:rsidRDefault="009B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163A3" w:rsidR="001E41F3" w:rsidRDefault="00170C79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4.3.1.1.1.100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3B69863" w14:textId="77777777" w:rsidR="00170C79" w:rsidRPr="004D139E" w:rsidRDefault="00170C79" w:rsidP="00170C79">
      <w:pPr>
        <w:pStyle w:val="Heading6"/>
      </w:pPr>
      <w:bookmarkStart w:id="1" w:name="_CR4_3_1_1_1_100"/>
      <w:r w:rsidRPr="004D139E">
        <w:t>4.3.1.1.1.100</w:t>
      </w:r>
      <w:r w:rsidRPr="004D139E">
        <w:tab/>
        <w:t>Reference test frequencies for NR operating band n100</w:t>
      </w:r>
    </w:p>
    <w:p w14:paraId="7F00E015" w14:textId="77777777" w:rsidR="00170C79" w:rsidRPr="004D139E" w:rsidRDefault="00170C79" w:rsidP="00170C79">
      <w:pPr>
        <w:pStyle w:val="TH"/>
      </w:pPr>
      <w:bookmarkStart w:id="2" w:name="_CRTable4_3_1_1_1_1001"/>
      <w:bookmarkEnd w:id="1"/>
      <w:r w:rsidRPr="004D139E">
        <w:t xml:space="preserve">Table </w:t>
      </w:r>
      <w:bookmarkEnd w:id="2"/>
      <w:r w:rsidRPr="004D139E">
        <w:t xml:space="preserve">4.3.1.1.1.100-1: Test frequencies for NR operating band n100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70C79" w:rsidRPr="004D139E" w14:paraId="77AB5A83" w14:textId="77777777" w:rsidTr="0008166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188D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0B08F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69634D9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532C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59993B8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668E92D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06A3732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4784A7F5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472C3C38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point A</w:t>
            </w:r>
            <w:r w:rsidRPr="004D139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070EFE7F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54612E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C50B7D5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SS block SCS</w:t>
            </w:r>
          </w:p>
          <w:p w14:paraId="4FA946E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114A8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64211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52571EB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3432441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object w:dxaOrig="420" w:dyaOrig="300" w14:anchorId="2D231C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7.4pt" o:ole="">
                  <v:imagedata r:id="rId15" o:title=""/>
                </v:shape>
                <o:OLEObject Type="Embed" ProgID="Equation.3" ShapeID="_x0000_i1025" DrawAspect="Content" ObjectID="_1784443102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D2CB85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ED69B89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</w:t>
            </w:r>
          </w:p>
          <w:p w14:paraId="4A19B81A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B89569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CORESET#0 Index (Offset</w:t>
            </w:r>
          </w:p>
          <w:p w14:paraId="5F48C06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[RBs])</w:t>
            </w:r>
          </w:p>
          <w:p w14:paraId="050AE2E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B062F6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42D1281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  <w:p w14:paraId="6CFB16E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170C79" w:rsidRPr="004D139E" w14:paraId="6BAADC4B" w14:textId="77777777" w:rsidTr="0008166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C3A5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61076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2734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B8E5B8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0F59AB2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921.9</w:t>
            </w:r>
          </w:p>
        </w:tc>
        <w:tc>
          <w:tcPr>
            <w:tcW w:w="992" w:type="dxa"/>
          </w:tcPr>
          <w:p w14:paraId="7E08971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184380</w:t>
            </w:r>
          </w:p>
        </w:tc>
        <w:tc>
          <w:tcPr>
            <w:tcW w:w="993" w:type="dxa"/>
            <w:shd w:val="clear" w:color="auto" w:fill="auto"/>
          </w:tcPr>
          <w:p w14:paraId="2A9A3576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919.65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01C881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183930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75F87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AEEE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50A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2C59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0F79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7730" w14:textId="46BC1790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3" w:author="Adan Toril" w:date="2024-07-12T12:11:00Z" w16du:dateUtc="2024-07-12T10:11:00Z">
              <w:r w:rsidRPr="004D139E" w:rsidDel="00F564DD">
                <w:rPr>
                  <w:rFonts w:ascii="Arial" w:hAnsi="Arial"/>
                  <w:sz w:val="18"/>
                </w:rPr>
                <w:delText>0</w:delText>
              </w:r>
            </w:del>
            <w:ins w:id="4" w:author="Adan Toril" w:date="2024-07-12T12:11:00Z" w16du:dateUtc="2024-07-12T10:11:00Z">
              <w:r w:rsidR="00F564D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B4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ACE" w14:textId="41E01B1B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" w:author="Adan Toril" w:date="2024-07-12T12:11:00Z" w16du:dateUtc="2024-07-12T10:11:00Z">
              <w:r w:rsidRPr="004D139E" w:rsidDel="00F564DD">
                <w:rPr>
                  <w:rFonts w:ascii="Arial" w:hAnsi="Arial"/>
                  <w:sz w:val="18"/>
                </w:rPr>
                <w:delText>0</w:delText>
              </w:r>
            </w:del>
            <w:ins w:id="6" w:author="Adan Toril" w:date="2024-07-12T12:11:00Z" w16du:dateUtc="2024-07-12T10:11:00Z">
              <w:r w:rsidR="00F564D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170C79" w:rsidRPr="004D139E" w14:paraId="23ABC752" w14:textId="77777777" w:rsidTr="0008166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2109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29D76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F8B55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C1496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92A6C5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922.2</w:t>
            </w:r>
          </w:p>
        </w:tc>
        <w:tc>
          <w:tcPr>
            <w:tcW w:w="992" w:type="dxa"/>
          </w:tcPr>
          <w:p w14:paraId="7B8BBAC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</w:tcPr>
          <w:p w14:paraId="3A88FDF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901.59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484DEC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180318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643D08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63E96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E2C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91F0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784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59A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DF1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6B7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</w:tr>
      <w:tr w:rsidR="00170C79" w:rsidRPr="004D139E" w14:paraId="262DEF80" w14:textId="77777777" w:rsidTr="0008166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A4A4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0C6E1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A94F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7EE3A67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1943612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922.5</w:t>
            </w:r>
          </w:p>
        </w:tc>
        <w:tc>
          <w:tcPr>
            <w:tcW w:w="992" w:type="dxa"/>
          </w:tcPr>
          <w:p w14:paraId="48F3DA6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184500</w:t>
            </w:r>
          </w:p>
        </w:tc>
        <w:tc>
          <w:tcPr>
            <w:tcW w:w="993" w:type="dxa"/>
            <w:shd w:val="clear" w:color="auto" w:fill="auto"/>
          </w:tcPr>
          <w:p w14:paraId="4E0F9B0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829.53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BC53E8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165906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EBD3B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8EB7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DDE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64C0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C2F5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2D76" w14:textId="00FD5941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" w:author="Adan Toril" w:date="2024-07-12T12:13:00Z" w16du:dateUtc="2024-07-12T10:13:00Z">
              <w:r w:rsidRPr="004D139E" w:rsidDel="0064034A">
                <w:rPr>
                  <w:rFonts w:ascii="Arial" w:hAnsi="Arial"/>
                  <w:sz w:val="18"/>
                </w:rPr>
                <w:delText>0</w:delText>
              </w:r>
            </w:del>
            <w:ins w:id="8" w:author="Adan Toril" w:date="2024-07-12T12:13:00Z" w16du:dateUtc="2024-07-12T10:13:00Z">
              <w:r w:rsidR="006403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665" w14:textId="7633EC29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" w:author="Adan Toril" w:date="2024-07-12T12:13:00Z" w16du:dateUtc="2024-07-12T10:13:00Z">
              <w:r w:rsidRPr="004D139E" w:rsidDel="0064034A">
                <w:rPr>
                  <w:rFonts w:ascii="Arial" w:hAnsi="Arial"/>
                  <w:sz w:val="18"/>
                </w:rPr>
                <w:delText>0 (0)</w:delText>
              </w:r>
            </w:del>
            <w:ins w:id="10" w:author="Adan Toril" w:date="2024-07-12T12:13:00Z" w16du:dateUtc="2024-07-12T10:13:00Z">
              <w:r w:rsidR="0064034A">
                <w:rPr>
                  <w:rFonts w:ascii="Arial" w:hAnsi="Arial"/>
                  <w:sz w:val="18"/>
                </w:rPr>
                <w:t>2 (4)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1F4" w14:textId="67B5E428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1" w:author="Adan Toril" w:date="2024-07-12T12:13:00Z" w16du:dateUtc="2024-07-12T10:13:00Z">
              <w:r w:rsidRPr="004D139E" w:rsidDel="0064034A">
                <w:rPr>
                  <w:rFonts w:ascii="Arial" w:hAnsi="Arial"/>
                  <w:sz w:val="18"/>
                </w:rPr>
                <w:delText>504</w:delText>
              </w:r>
            </w:del>
            <w:ins w:id="12" w:author="Adan Toril" w:date="2024-07-12T12:13:00Z" w16du:dateUtc="2024-07-12T10:13:00Z">
              <w:r w:rsidR="0064034A" w:rsidRPr="004D139E">
                <w:rPr>
                  <w:rFonts w:ascii="Arial" w:hAnsi="Arial"/>
                  <w:sz w:val="18"/>
                </w:rPr>
                <w:t>50</w:t>
              </w:r>
              <w:r w:rsidR="0064034A">
                <w:rPr>
                  <w:rFonts w:ascii="Arial" w:hAnsi="Arial"/>
                  <w:sz w:val="18"/>
                </w:rPr>
                <w:t>9</w:t>
              </w:r>
            </w:ins>
          </w:p>
        </w:tc>
      </w:tr>
      <w:tr w:rsidR="00170C79" w:rsidRPr="004D139E" w14:paraId="747D6DD5" w14:textId="77777777" w:rsidTr="0008166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9BD8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85DBF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15EB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0ACB99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3F318CD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876.9</w:t>
            </w:r>
          </w:p>
        </w:tc>
        <w:tc>
          <w:tcPr>
            <w:tcW w:w="992" w:type="dxa"/>
            <w:shd w:val="clear" w:color="auto" w:fill="auto"/>
          </w:tcPr>
          <w:p w14:paraId="6AF5E3C8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175380</w:t>
            </w:r>
          </w:p>
        </w:tc>
        <w:tc>
          <w:tcPr>
            <w:tcW w:w="993" w:type="dxa"/>
            <w:shd w:val="clear" w:color="auto" w:fill="auto"/>
          </w:tcPr>
          <w:p w14:paraId="7630664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D02D39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63BA8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87AB4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302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DE3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3388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C7C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2F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2F40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170C79" w:rsidRPr="004D139E" w14:paraId="2FC0B777" w14:textId="77777777" w:rsidTr="0008166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B7E71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E647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19BB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EFEF3C7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05DAD34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877.2</w:t>
            </w:r>
          </w:p>
        </w:tc>
        <w:tc>
          <w:tcPr>
            <w:tcW w:w="992" w:type="dxa"/>
          </w:tcPr>
          <w:p w14:paraId="36E887F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</w:tcPr>
          <w:p w14:paraId="11B5C10A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784.23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BB6518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156846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21EFA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2F03E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64E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88E0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DCB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C63A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62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1D6D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170C79" w:rsidRPr="004D139E" w14:paraId="18BCFCCA" w14:textId="77777777" w:rsidTr="00081664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140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CAC3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4326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6B50257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39278F0F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877.5</w:t>
            </w:r>
          </w:p>
        </w:tc>
        <w:tc>
          <w:tcPr>
            <w:tcW w:w="992" w:type="dxa"/>
          </w:tcPr>
          <w:p w14:paraId="3DA808E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175500</w:t>
            </w:r>
          </w:p>
        </w:tc>
        <w:tc>
          <w:tcPr>
            <w:tcW w:w="993" w:type="dxa"/>
            <w:shd w:val="clear" w:color="auto" w:fill="auto"/>
          </w:tcPr>
          <w:p w14:paraId="726AEA5F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AE37E6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174834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A32FEB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418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EAB9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9485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9FF1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8A22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3348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57F3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170C79" w:rsidRPr="004D139E" w14:paraId="47F3177B" w14:textId="77777777" w:rsidTr="0008166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A05C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1:</w:t>
            </w:r>
            <w:r w:rsidRPr="004D139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4D139E">
              <w:rPr>
                <w:rFonts w:ascii="Arial" w:hAnsi="Arial"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5526AE21" w14:textId="77777777" w:rsidR="00170C79" w:rsidRPr="004D139E" w:rsidRDefault="00170C79" w:rsidP="0008166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2:</w:t>
            </w:r>
            <w:r w:rsidRPr="004D139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4D139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53D8AE50" w14:textId="77777777" w:rsidR="00170C79" w:rsidRPr="004D139E" w:rsidRDefault="00170C79" w:rsidP="00170C79"/>
    <w:p w14:paraId="20A0B650" w14:textId="684DBECB" w:rsidR="00410647" w:rsidRDefault="00410647" w:rsidP="00170C79">
      <w:pPr>
        <w:pStyle w:val="Heading6"/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80872" w14:textId="77777777" w:rsidR="008C3410" w:rsidRDefault="008C3410">
      <w:r>
        <w:separator/>
      </w:r>
    </w:p>
  </w:endnote>
  <w:endnote w:type="continuationSeparator" w:id="0">
    <w:p w14:paraId="62149DD0" w14:textId="77777777" w:rsidR="008C3410" w:rsidRDefault="008C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65314" w14:textId="77777777" w:rsidR="008C3410" w:rsidRDefault="008C3410">
      <w:r>
        <w:separator/>
      </w:r>
    </w:p>
  </w:footnote>
  <w:footnote w:type="continuationSeparator" w:id="0">
    <w:p w14:paraId="3BC235DB" w14:textId="77777777" w:rsidR="008C3410" w:rsidRDefault="008C3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062B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0C79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4377F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52658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B27D7"/>
    <w:rsid w:val="005E2C44"/>
    <w:rsid w:val="00615EEC"/>
    <w:rsid w:val="00621188"/>
    <w:rsid w:val="006257ED"/>
    <w:rsid w:val="0064020B"/>
    <w:rsid w:val="0064034A"/>
    <w:rsid w:val="0065119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56992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C3410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38F9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EF62F2"/>
    <w:rsid w:val="00F067F5"/>
    <w:rsid w:val="00F15DBA"/>
    <w:rsid w:val="00F24244"/>
    <w:rsid w:val="00F25D98"/>
    <w:rsid w:val="00F26C2F"/>
    <w:rsid w:val="00F300FB"/>
    <w:rsid w:val="00F564DD"/>
    <w:rsid w:val="00F82353"/>
    <w:rsid w:val="00F953C2"/>
    <w:rsid w:val="00FB4B1D"/>
    <w:rsid w:val="00FB6386"/>
    <w:rsid w:val="00FC2C64"/>
    <w:rsid w:val="00FF153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F1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F1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15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15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15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1538"/>
    <w:pPr>
      <w:outlineLvl w:val="5"/>
    </w:pPr>
  </w:style>
  <w:style w:type="paragraph" w:styleId="Heading7">
    <w:name w:val="heading 7"/>
    <w:basedOn w:val="H6"/>
    <w:next w:val="Normal"/>
    <w:qFormat/>
    <w:rsid w:val="00FF1538"/>
    <w:pPr>
      <w:outlineLvl w:val="6"/>
    </w:pPr>
  </w:style>
  <w:style w:type="paragraph" w:styleId="Heading8">
    <w:name w:val="heading 8"/>
    <w:basedOn w:val="Heading1"/>
    <w:next w:val="Normal"/>
    <w:qFormat/>
    <w:rsid w:val="00FF15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1538"/>
    <w:pPr>
      <w:outlineLvl w:val="8"/>
    </w:pPr>
  </w:style>
  <w:style w:type="character" w:default="1" w:styleId="DefaultParagraphFont">
    <w:name w:val="Default Paragraph Font"/>
    <w:semiHidden/>
    <w:rsid w:val="00FF15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1538"/>
  </w:style>
  <w:style w:type="paragraph" w:styleId="TOC8">
    <w:name w:val="toc 8"/>
    <w:basedOn w:val="TOC1"/>
    <w:semiHidden/>
    <w:rsid w:val="00FF1538"/>
    <w:pPr>
      <w:spacing w:before="180"/>
      <w:ind w:left="2693" w:hanging="2693"/>
    </w:pPr>
    <w:rPr>
      <w:b/>
    </w:rPr>
  </w:style>
  <w:style w:type="paragraph" w:styleId="TOC1">
    <w:name w:val="toc 1"/>
    <w:semiHidden/>
    <w:rsid w:val="00FF1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F1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F1538"/>
    <w:pPr>
      <w:ind w:left="1701" w:hanging="1701"/>
    </w:pPr>
  </w:style>
  <w:style w:type="paragraph" w:styleId="TOC4">
    <w:name w:val="toc 4"/>
    <w:basedOn w:val="TOC3"/>
    <w:semiHidden/>
    <w:rsid w:val="00FF1538"/>
    <w:pPr>
      <w:ind w:left="1418" w:hanging="1418"/>
    </w:pPr>
  </w:style>
  <w:style w:type="paragraph" w:styleId="TOC3">
    <w:name w:val="toc 3"/>
    <w:basedOn w:val="TOC2"/>
    <w:semiHidden/>
    <w:rsid w:val="00FF1538"/>
    <w:pPr>
      <w:ind w:left="1134" w:hanging="1134"/>
    </w:pPr>
  </w:style>
  <w:style w:type="paragraph" w:styleId="TOC2">
    <w:name w:val="toc 2"/>
    <w:basedOn w:val="TOC1"/>
    <w:semiHidden/>
    <w:rsid w:val="00FF15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1538"/>
    <w:pPr>
      <w:ind w:left="284"/>
    </w:pPr>
  </w:style>
  <w:style w:type="paragraph" w:styleId="Index1">
    <w:name w:val="index 1"/>
    <w:basedOn w:val="Normal"/>
    <w:semiHidden/>
    <w:rsid w:val="00FF1538"/>
    <w:pPr>
      <w:keepLines/>
      <w:spacing w:after="0"/>
    </w:pPr>
  </w:style>
  <w:style w:type="paragraph" w:customStyle="1" w:styleId="ZH">
    <w:name w:val="ZH"/>
    <w:rsid w:val="00FF1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F1538"/>
    <w:pPr>
      <w:outlineLvl w:val="9"/>
    </w:pPr>
  </w:style>
  <w:style w:type="paragraph" w:styleId="ListNumber2">
    <w:name w:val="List Number 2"/>
    <w:basedOn w:val="ListNumber"/>
    <w:rsid w:val="00FF1538"/>
    <w:pPr>
      <w:ind w:left="851"/>
    </w:pPr>
  </w:style>
  <w:style w:type="paragraph" w:styleId="Header">
    <w:name w:val="header"/>
    <w:rsid w:val="00FF1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F1538"/>
    <w:rPr>
      <w:b/>
      <w:position w:val="6"/>
      <w:sz w:val="16"/>
    </w:rPr>
  </w:style>
  <w:style w:type="paragraph" w:styleId="FootnoteText">
    <w:name w:val="footnote text"/>
    <w:basedOn w:val="Normal"/>
    <w:semiHidden/>
    <w:rsid w:val="00FF1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F1538"/>
    <w:rPr>
      <w:b/>
    </w:rPr>
  </w:style>
  <w:style w:type="paragraph" w:customStyle="1" w:styleId="TAC">
    <w:name w:val="TAC"/>
    <w:basedOn w:val="TAL"/>
    <w:rsid w:val="00FF1538"/>
    <w:pPr>
      <w:jc w:val="center"/>
    </w:pPr>
  </w:style>
  <w:style w:type="paragraph" w:customStyle="1" w:styleId="TF">
    <w:name w:val="TF"/>
    <w:basedOn w:val="TH"/>
    <w:rsid w:val="00FF1538"/>
    <w:pPr>
      <w:keepNext w:val="0"/>
      <w:spacing w:before="0" w:after="240"/>
    </w:pPr>
  </w:style>
  <w:style w:type="paragraph" w:customStyle="1" w:styleId="NO">
    <w:name w:val="NO"/>
    <w:basedOn w:val="Normal"/>
    <w:rsid w:val="00FF1538"/>
    <w:pPr>
      <w:keepLines/>
      <w:ind w:left="1135" w:hanging="851"/>
    </w:pPr>
  </w:style>
  <w:style w:type="paragraph" w:styleId="TOC9">
    <w:name w:val="toc 9"/>
    <w:basedOn w:val="TOC8"/>
    <w:semiHidden/>
    <w:rsid w:val="00FF1538"/>
    <w:pPr>
      <w:ind w:left="1418" w:hanging="1418"/>
    </w:pPr>
  </w:style>
  <w:style w:type="paragraph" w:customStyle="1" w:styleId="EX">
    <w:name w:val="EX"/>
    <w:basedOn w:val="Normal"/>
    <w:rsid w:val="00FF1538"/>
    <w:pPr>
      <w:keepLines/>
      <w:ind w:left="1702" w:hanging="1418"/>
    </w:pPr>
  </w:style>
  <w:style w:type="paragraph" w:customStyle="1" w:styleId="FP">
    <w:name w:val="FP"/>
    <w:basedOn w:val="Normal"/>
    <w:rsid w:val="00FF1538"/>
    <w:pPr>
      <w:spacing w:after="0"/>
    </w:pPr>
  </w:style>
  <w:style w:type="paragraph" w:customStyle="1" w:styleId="LD">
    <w:name w:val="LD"/>
    <w:rsid w:val="00FF1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F1538"/>
    <w:pPr>
      <w:spacing w:after="0"/>
    </w:pPr>
  </w:style>
  <w:style w:type="paragraph" w:customStyle="1" w:styleId="EW">
    <w:name w:val="EW"/>
    <w:basedOn w:val="EX"/>
    <w:rsid w:val="00FF1538"/>
    <w:pPr>
      <w:spacing w:after="0"/>
    </w:pPr>
  </w:style>
  <w:style w:type="paragraph" w:styleId="TOC6">
    <w:name w:val="toc 6"/>
    <w:basedOn w:val="TOC5"/>
    <w:next w:val="Normal"/>
    <w:semiHidden/>
    <w:rsid w:val="00FF1538"/>
    <w:pPr>
      <w:ind w:left="1985" w:hanging="1985"/>
    </w:pPr>
  </w:style>
  <w:style w:type="paragraph" w:styleId="TOC7">
    <w:name w:val="toc 7"/>
    <w:basedOn w:val="TOC6"/>
    <w:next w:val="Normal"/>
    <w:semiHidden/>
    <w:rsid w:val="00FF1538"/>
    <w:pPr>
      <w:ind w:left="2268" w:hanging="2268"/>
    </w:pPr>
  </w:style>
  <w:style w:type="paragraph" w:styleId="ListBullet2">
    <w:name w:val="List Bullet 2"/>
    <w:basedOn w:val="ListBullet"/>
    <w:rsid w:val="00FF1538"/>
    <w:pPr>
      <w:ind w:left="851"/>
    </w:pPr>
  </w:style>
  <w:style w:type="paragraph" w:styleId="ListBullet3">
    <w:name w:val="List Bullet 3"/>
    <w:basedOn w:val="ListBullet2"/>
    <w:rsid w:val="00FF1538"/>
    <w:pPr>
      <w:ind w:left="1135"/>
    </w:pPr>
  </w:style>
  <w:style w:type="paragraph" w:styleId="ListNumber">
    <w:name w:val="List Number"/>
    <w:basedOn w:val="List"/>
    <w:rsid w:val="00FF1538"/>
  </w:style>
  <w:style w:type="paragraph" w:customStyle="1" w:styleId="EQ">
    <w:name w:val="EQ"/>
    <w:basedOn w:val="Normal"/>
    <w:next w:val="Normal"/>
    <w:rsid w:val="00FF1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F1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5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F1538"/>
    <w:pPr>
      <w:jc w:val="right"/>
    </w:pPr>
  </w:style>
  <w:style w:type="paragraph" w:customStyle="1" w:styleId="H6">
    <w:name w:val="H6"/>
    <w:basedOn w:val="Heading5"/>
    <w:next w:val="Normal"/>
    <w:rsid w:val="00FF1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538"/>
    <w:pPr>
      <w:ind w:left="851" w:hanging="851"/>
    </w:pPr>
  </w:style>
  <w:style w:type="paragraph" w:customStyle="1" w:styleId="TAL">
    <w:name w:val="TAL"/>
    <w:basedOn w:val="Normal"/>
    <w:rsid w:val="00FF1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1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F1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F1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F1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F1538"/>
    <w:pPr>
      <w:framePr w:wrap="notBeside" w:y="16161"/>
    </w:pPr>
  </w:style>
  <w:style w:type="character" w:customStyle="1" w:styleId="ZGSM">
    <w:name w:val="ZGSM"/>
    <w:rsid w:val="00FF1538"/>
  </w:style>
  <w:style w:type="paragraph" w:styleId="List2">
    <w:name w:val="List 2"/>
    <w:basedOn w:val="List"/>
    <w:rsid w:val="00FF1538"/>
    <w:pPr>
      <w:ind w:left="851"/>
    </w:pPr>
  </w:style>
  <w:style w:type="paragraph" w:customStyle="1" w:styleId="ZG">
    <w:name w:val="ZG"/>
    <w:rsid w:val="00FF1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F1538"/>
    <w:pPr>
      <w:ind w:left="1135"/>
    </w:pPr>
  </w:style>
  <w:style w:type="paragraph" w:styleId="List4">
    <w:name w:val="List 4"/>
    <w:basedOn w:val="List3"/>
    <w:rsid w:val="00FF1538"/>
    <w:pPr>
      <w:ind w:left="1418"/>
    </w:pPr>
  </w:style>
  <w:style w:type="paragraph" w:styleId="List5">
    <w:name w:val="List 5"/>
    <w:basedOn w:val="List4"/>
    <w:rsid w:val="00FF1538"/>
    <w:pPr>
      <w:ind w:left="1702"/>
    </w:pPr>
  </w:style>
  <w:style w:type="paragraph" w:customStyle="1" w:styleId="EditorsNote">
    <w:name w:val="Editor's Note"/>
    <w:basedOn w:val="NO"/>
    <w:rsid w:val="00FF1538"/>
    <w:rPr>
      <w:color w:val="FF0000"/>
    </w:rPr>
  </w:style>
  <w:style w:type="paragraph" w:styleId="List">
    <w:name w:val="List"/>
    <w:basedOn w:val="Normal"/>
    <w:rsid w:val="00FF1538"/>
    <w:pPr>
      <w:ind w:left="568" w:hanging="284"/>
    </w:pPr>
  </w:style>
  <w:style w:type="paragraph" w:styleId="ListBullet">
    <w:name w:val="List Bullet"/>
    <w:basedOn w:val="List"/>
    <w:rsid w:val="00FF1538"/>
  </w:style>
  <w:style w:type="paragraph" w:styleId="ListBullet4">
    <w:name w:val="List Bullet 4"/>
    <w:basedOn w:val="ListBullet3"/>
    <w:rsid w:val="00FF1538"/>
    <w:pPr>
      <w:ind w:left="1418"/>
    </w:pPr>
  </w:style>
  <w:style w:type="paragraph" w:styleId="ListBullet5">
    <w:name w:val="List Bullet 5"/>
    <w:basedOn w:val="ListBullet4"/>
    <w:rsid w:val="00FF1538"/>
    <w:pPr>
      <w:ind w:left="1702"/>
    </w:pPr>
  </w:style>
  <w:style w:type="paragraph" w:customStyle="1" w:styleId="B1">
    <w:name w:val="B1"/>
    <w:basedOn w:val="List"/>
    <w:rsid w:val="00FF1538"/>
  </w:style>
  <w:style w:type="paragraph" w:customStyle="1" w:styleId="B2">
    <w:name w:val="B2"/>
    <w:basedOn w:val="List2"/>
    <w:rsid w:val="00FF1538"/>
  </w:style>
  <w:style w:type="paragraph" w:customStyle="1" w:styleId="B3">
    <w:name w:val="B3"/>
    <w:basedOn w:val="List3"/>
    <w:rsid w:val="00FF1538"/>
  </w:style>
  <w:style w:type="paragraph" w:customStyle="1" w:styleId="B4">
    <w:name w:val="B4"/>
    <w:basedOn w:val="List4"/>
    <w:rsid w:val="00FF1538"/>
  </w:style>
  <w:style w:type="paragraph" w:customStyle="1" w:styleId="B5">
    <w:name w:val="B5"/>
    <w:basedOn w:val="List5"/>
    <w:rsid w:val="00FF1538"/>
  </w:style>
  <w:style w:type="paragraph" w:styleId="Footer">
    <w:name w:val="footer"/>
    <w:basedOn w:val="Header"/>
    <w:rsid w:val="00FF1538"/>
    <w:pPr>
      <w:jc w:val="center"/>
    </w:pPr>
    <w:rPr>
      <w:i/>
    </w:rPr>
  </w:style>
  <w:style w:type="paragraph" w:customStyle="1" w:styleId="ZTD">
    <w:name w:val="ZTD"/>
    <w:basedOn w:val="ZB"/>
    <w:rsid w:val="00FF1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70C7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64D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86</cp:revision>
  <cp:lastPrinted>1900-01-01T08:00:00Z</cp:lastPrinted>
  <dcterms:created xsi:type="dcterms:W3CDTF">2021-01-08T13:25:00Z</dcterms:created>
  <dcterms:modified xsi:type="dcterms:W3CDTF">2024-08-06T07:52:00Z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